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31A3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354AB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AE7E78">
        <w:rPr>
          <w:b/>
          <w:i/>
          <w:noProof/>
          <w:sz w:val="28"/>
        </w:rPr>
        <w:t>0</w:t>
      </w:r>
      <w:r w:rsidR="008F6E57">
        <w:rPr>
          <w:b/>
          <w:i/>
          <w:noProof/>
          <w:sz w:val="28"/>
        </w:rPr>
        <w:t>9196</w:t>
      </w:r>
    </w:p>
    <w:p w14:paraId="7CB45193" w14:textId="00E400C2" w:rsidR="001E41F3" w:rsidRDefault="008F6E5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8F6E57">
        <w:rPr>
          <w:b/>
          <w:noProof/>
          <w:sz w:val="24"/>
        </w:rPr>
        <w:t>Goteborg, Sweden, 21st Aug 2023 - 25th Aug 2023</w:t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of </w:t>
      </w:r>
      <w:proofErr w:type="spellStart"/>
      <w:r w:rsidR="001F6D7E">
        <w:rPr>
          <w:rFonts w:cs="Arial" w:hint="eastAsia"/>
          <w:b/>
          <w:bCs/>
          <w:color w:val="0000FF"/>
          <w:lang w:eastAsia="zh-CN"/>
        </w:rPr>
        <w:t>x</w:t>
      </w:r>
      <w:r w:rsidR="001F6D7E">
        <w:rPr>
          <w:rFonts w:cs="Arial"/>
          <w:b/>
          <w:bCs/>
          <w:color w:val="0000FF"/>
        </w:rPr>
        <w:t>xxxxx</w:t>
      </w:r>
      <w:proofErr w:type="spellEnd"/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5FA027" w:rsidR="001E41F3" w:rsidRPr="00410371" w:rsidRDefault="00AE7E78" w:rsidP="00810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105B5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E13718" w:rsidR="001E41F3" w:rsidRPr="00410371" w:rsidRDefault="008F6E5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FDCE7E" w:rsidR="001E41F3" w:rsidRPr="00410371" w:rsidRDefault="008F6E57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D38E63" w:rsidR="001E41F3" w:rsidRPr="00410371" w:rsidRDefault="00AE7E78" w:rsidP="005E6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7678">
              <w:rPr>
                <w:b/>
                <w:noProof/>
                <w:sz w:val="28"/>
              </w:rPr>
              <w:t>1</w:t>
            </w:r>
            <w:r w:rsidR="004D126A" w:rsidRPr="00437678">
              <w:rPr>
                <w:b/>
                <w:noProof/>
                <w:sz w:val="28"/>
              </w:rPr>
              <w:t>8</w:t>
            </w:r>
            <w:r w:rsidRPr="00437678">
              <w:rPr>
                <w:b/>
                <w:noProof/>
                <w:sz w:val="28"/>
              </w:rPr>
              <w:t>.</w:t>
            </w:r>
            <w:r w:rsidR="001022EB" w:rsidRPr="008F6E57">
              <w:rPr>
                <w:b/>
                <w:noProof/>
                <w:sz w:val="28"/>
              </w:rPr>
              <w:t>2</w:t>
            </w:r>
            <w:r w:rsidRPr="008F6E57">
              <w:rPr>
                <w:b/>
                <w:noProof/>
                <w:sz w:val="28"/>
              </w:rPr>
              <w:t>.</w:t>
            </w:r>
            <w:r w:rsidR="005E623E" w:rsidRPr="008F6E5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520E4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A492" w:rsidR="00F25D98" w:rsidRDefault="008F6E57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BF7B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E623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161D9" w:rsidR="001E41F3" w:rsidRDefault="00397EE3" w:rsidP="00967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about the discovery and selection of Located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6E007F" w:rsidR="001E41F3" w:rsidRDefault="005E6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</w:t>
            </w:r>
            <w:r w:rsidR="006A098B">
              <w:rPr>
                <w:rFonts w:hint="eastAsia"/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73D8D" w:rsidR="001E41F3" w:rsidRDefault="004152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983CB3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 w:rsidR="004152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C5D1F">
              <w:rPr>
                <w:noProof/>
              </w:rPr>
              <w:t>1</w:t>
            </w:r>
            <w:r w:rsidR="008F6E5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D305CB" w:rsidR="001E41F3" w:rsidRDefault="00354A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5E62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6CD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061868" w:rsidR="001C273B" w:rsidRPr="001022EB" w:rsidRDefault="00E76CDB" w:rsidP="00E76CD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the </w:t>
            </w:r>
            <w:r w:rsidRPr="00E76CDB">
              <w:rPr>
                <w:rFonts w:ascii="Arial" w:hAnsi="Arial" w:cs="Arial"/>
                <w:lang w:eastAsia="zh-CN"/>
              </w:rPr>
              <w:t>5GC-MO-LR Procedure using SL positioning</w:t>
            </w:r>
            <w:r>
              <w:rPr>
                <w:rFonts w:ascii="Arial" w:hAnsi="Arial" w:cs="Arial"/>
                <w:lang w:eastAsia="zh-CN"/>
              </w:rPr>
              <w:t xml:space="preserve"> in clause 6.20.2, the discovery and selection of located UEs are missing. It is proposed to add the clarifications according to the </w:t>
            </w:r>
            <w:r w:rsidRPr="00E76CDB">
              <w:rPr>
                <w:rFonts w:ascii="Arial" w:hAnsi="Arial" w:cs="Arial"/>
                <w:lang w:eastAsia="zh-CN"/>
              </w:rPr>
              <w:t>clause 5.2.2 and 5.5.2 of TS 23.586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76CD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5CC1F" w:rsidR="001777F5" w:rsidRDefault="00E76CDB" w:rsidP="00C126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larifications are added about the discovery and selection of located UE(s) in </w:t>
            </w:r>
            <w:r w:rsidRPr="00E76CDB">
              <w:rPr>
                <w:rFonts w:cs="Arial"/>
                <w:lang w:eastAsia="zh-CN"/>
              </w:rPr>
              <w:t>5GC-MO-LR Procedure using SL positioning</w:t>
            </w:r>
            <w:r>
              <w:rPr>
                <w:rFonts w:cs="Arial"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3A359" w:rsidR="00176F2E" w:rsidRDefault="00E76CDB" w:rsidP="00C12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not clear where do the </w:t>
            </w:r>
            <w:r w:rsidRPr="00E76CDB">
              <w:rPr>
                <w:noProof/>
                <w:lang w:eastAsia="zh-CN"/>
              </w:rPr>
              <w:t>UE2/.../UEn</w:t>
            </w:r>
            <w:r>
              <w:rPr>
                <w:noProof/>
                <w:lang w:eastAsia="zh-CN"/>
              </w:rPr>
              <w:t xml:space="preserve"> </w:t>
            </w:r>
            <w:r w:rsidR="00F3227C">
              <w:rPr>
                <w:noProof/>
                <w:lang w:eastAsia="zh-CN"/>
              </w:rPr>
              <w:t>come from</w:t>
            </w:r>
            <w:r w:rsidR="00176F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4EF5F" w:rsidR="001E41F3" w:rsidRDefault="00176F2E" w:rsidP="00921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022EB">
              <w:rPr>
                <w:noProof/>
              </w:rPr>
              <w:t>20.</w:t>
            </w:r>
            <w:r w:rsidR="00F3227C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E623E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E623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9E38D5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FB053B" w14:textId="13D81E19" w:rsidR="00583568" w:rsidRPr="0042466D" w:rsidRDefault="00583568" w:rsidP="00583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* 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92E738F" w14:textId="77777777" w:rsidR="00C369B4" w:rsidRDefault="00C369B4" w:rsidP="00C369B4">
      <w:pPr>
        <w:pStyle w:val="3"/>
        <w:rPr>
          <w:lang w:eastAsia="zh-CN"/>
        </w:rPr>
      </w:pPr>
      <w:bookmarkStart w:id="1" w:name="_Toc138251312"/>
      <w:r>
        <w:rPr>
          <w:lang w:eastAsia="zh-CN"/>
        </w:rPr>
        <w:t>6.20.2</w:t>
      </w:r>
      <w:r>
        <w:rPr>
          <w:lang w:eastAsia="zh-CN"/>
        </w:rPr>
        <w:tab/>
        <w:t>5GC-MO-LR Procedure using SL positioning</w:t>
      </w:r>
      <w:bookmarkEnd w:id="1"/>
    </w:p>
    <w:p w14:paraId="2613EDE6" w14:textId="77777777" w:rsidR="00C369B4" w:rsidRDefault="00C369B4" w:rsidP="00C369B4">
      <w:pPr>
        <w:rPr>
          <w:lang w:eastAsia="zh-CN"/>
        </w:rPr>
      </w:pPr>
      <w:r>
        <w:rPr>
          <w:lang w:eastAsia="zh-CN"/>
        </w:rPr>
        <w:t>This procedure is used to estimate the location of a UE based on the location of one or more Located UEs and the distance and/or direction between the UE and the Located UE(s). 5GC-MO-LR Procedure as defined in clause 6.2 applies with the following differences:</w:t>
      </w:r>
    </w:p>
    <w:p w14:paraId="659A45D4" w14:textId="365D300C" w:rsidR="00C369B4" w:rsidRDefault="00C369B4" w:rsidP="00C369B4">
      <w:pPr>
        <w:pStyle w:val="B1"/>
        <w:rPr>
          <w:ins w:id="2" w:author="OPPO_yaxin" w:date="2023-08-11T14:59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5 is replaced by step 10-19 of clause 6.20.1 with the following adaptations:</w:t>
      </w:r>
    </w:p>
    <w:p w14:paraId="30090544" w14:textId="0622EEA3" w:rsidR="006C184B" w:rsidRDefault="006C184B" w:rsidP="00C369B4">
      <w:pPr>
        <w:pStyle w:val="B1"/>
        <w:rPr>
          <w:lang w:eastAsia="zh-CN"/>
        </w:rPr>
      </w:pPr>
      <w:ins w:id="3" w:author="OPPO_yaxin" w:date="2023-08-11T14:59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4" w:author="OPPO_yaxin" w:date="2023-08-11T15:03:00Z">
        <w:r>
          <w:rPr>
            <w:lang w:eastAsia="zh-CN"/>
          </w:rPr>
          <w:t xml:space="preserve">Before step 10, </w:t>
        </w:r>
      </w:ins>
      <w:ins w:id="5" w:author="OPPO_yaxin" w:date="2023-08-11T15:02:00Z">
        <w:r>
          <w:rPr>
            <w:lang w:eastAsia="zh-CN"/>
          </w:rPr>
          <w:t>LMF triggers the UE to dis</w:t>
        </w:r>
      </w:ins>
      <w:ins w:id="6" w:author="OPPO_yaxin" w:date="2023-08-11T15:03:00Z">
        <w:r>
          <w:rPr>
            <w:lang w:eastAsia="zh-CN"/>
          </w:rPr>
          <w:t xml:space="preserve">cover </w:t>
        </w:r>
        <w:r w:rsidRPr="006C184B">
          <w:rPr>
            <w:lang w:eastAsia="zh-CN"/>
          </w:rPr>
          <w:t>perform the discovery of Located UE(s)</w:t>
        </w:r>
      </w:ins>
      <w:ins w:id="7" w:author="OPPO_yaxin" w:date="2023-08-11T15:04:00Z">
        <w:r>
          <w:rPr>
            <w:lang w:eastAsia="zh-CN"/>
          </w:rPr>
          <w:t xml:space="preserve">. LMF </w:t>
        </w:r>
      </w:ins>
      <w:ins w:id="8" w:author="OPPO_yaxin" w:date="2023-08-11T15:06:00Z">
        <w:r>
          <w:rPr>
            <w:lang w:eastAsia="zh-CN"/>
          </w:rPr>
          <w:t>and the UE will interact with each o</w:t>
        </w:r>
      </w:ins>
      <w:ins w:id="9" w:author="OPPO_yaxin" w:date="2023-08-11T15:07:00Z">
        <w:r>
          <w:rPr>
            <w:lang w:eastAsia="zh-CN"/>
          </w:rPr>
          <w:t>ther with</w:t>
        </w:r>
      </w:ins>
      <w:ins w:id="10" w:author="OPPO_yaxin" w:date="2023-08-11T15:12:00Z">
        <w:r w:rsidR="00830A2D" w:rsidRPr="00830A2D">
          <w:rPr>
            <w:lang w:eastAsia="zh-CN"/>
          </w:rPr>
          <w:t xml:space="preserve"> supplementary service</w:t>
        </w:r>
        <w:r w:rsidR="00830A2D">
          <w:rPr>
            <w:lang w:eastAsia="zh-CN"/>
          </w:rPr>
          <w:t xml:space="preserve"> messages</w:t>
        </w:r>
      </w:ins>
      <w:ins w:id="11" w:author="OPPO_yaxin" w:date="2023-08-11T15:07:00Z">
        <w:r>
          <w:rPr>
            <w:lang w:eastAsia="zh-CN"/>
          </w:rPr>
          <w:t xml:space="preserve"> to select </w:t>
        </w:r>
      </w:ins>
      <w:ins w:id="12" w:author="OPPO_yaxin" w:date="2023-08-11T15:12:00Z">
        <w:r w:rsidR="00830A2D">
          <w:rPr>
            <w:lang w:eastAsia="zh-CN"/>
          </w:rPr>
          <w:t xml:space="preserve">the </w:t>
        </w:r>
      </w:ins>
      <w:ins w:id="13" w:author="OPPO_yaxin" w:date="2023-08-11T15:13:00Z">
        <w:r w:rsidR="00830A2D" w:rsidRPr="00830A2D">
          <w:rPr>
            <w:lang w:eastAsia="zh-CN"/>
          </w:rPr>
          <w:t>UE2/.../</w:t>
        </w:r>
        <w:proofErr w:type="spellStart"/>
        <w:r w:rsidR="00830A2D" w:rsidRPr="00830A2D">
          <w:rPr>
            <w:lang w:eastAsia="zh-CN"/>
          </w:rPr>
          <w:t>UEn</w:t>
        </w:r>
        <w:proofErr w:type="spellEnd"/>
        <w:r w:rsidR="00830A2D">
          <w:rPr>
            <w:lang w:eastAsia="zh-CN"/>
          </w:rPr>
          <w:t xml:space="preserve"> from the candidate located UE(s). The </w:t>
        </w:r>
      </w:ins>
      <w:ins w:id="14" w:author="OPPO_yaxin" w:date="2023-08-11T15:14:00Z">
        <w:r w:rsidR="00830A2D">
          <w:rPr>
            <w:lang w:eastAsia="zh-CN"/>
          </w:rPr>
          <w:t>UE discovery and selection is performed as spe</w:t>
        </w:r>
      </w:ins>
      <w:ins w:id="15" w:author="OPPO_yaxin" w:date="2023-08-11T15:15:00Z">
        <w:r w:rsidR="00830A2D">
          <w:rPr>
            <w:lang w:eastAsia="zh-CN"/>
          </w:rPr>
          <w:t xml:space="preserve">cified in clause 5.2.2 and 5.5.2 of </w:t>
        </w:r>
        <w:r w:rsidR="00830A2D" w:rsidRPr="00830A2D">
          <w:rPr>
            <w:lang w:eastAsia="zh-CN"/>
          </w:rPr>
          <w:t>TS 23.586 [40]</w:t>
        </w:r>
        <w:r w:rsidR="00830A2D">
          <w:rPr>
            <w:lang w:eastAsia="zh-CN"/>
          </w:rPr>
          <w:t>.</w:t>
        </w:r>
      </w:ins>
    </w:p>
    <w:p w14:paraId="6A75B579" w14:textId="77777777" w:rsidR="00C369B4" w:rsidRDefault="00C369B4" w:rsidP="00C369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UE1 is the target UE, and UE2/.../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is the Located UE.</w:t>
      </w:r>
    </w:p>
    <w:p w14:paraId="40BFCC88" w14:textId="77777777" w:rsidR="00C369B4" w:rsidRDefault="00C369B4" w:rsidP="00C369B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Step 14: LMF determines whether to obtain location of the UE with the assistance of one or more Located UE (s). LMF triggers the UE to perform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with the Located UE.</w:t>
      </w:r>
    </w:p>
    <w:p w14:paraId="2902ECF3" w14:textId="77777777" w:rsidR="00775F72" w:rsidRPr="00C369B4" w:rsidRDefault="00775F72" w:rsidP="00D44AA2">
      <w:pPr>
        <w:pStyle w:val="B1"/>
        <w:ind w:left="0" w:firstLine="0"/>
        <w:rPr>
          <w:rFonts w:eastAsia="宋体"/>
          <w:lang w:eastAsia="zh-CN"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D1C8F" w14:textId="77777777" w:rsidR="00545315" w:rsidRDefault="00545315">
      <w:r>
        <w:separator/>
      </w:r>
    </w:p>
  </w:endnote>
  <w:endnote w:type="continuationSeparator" w:id="0">
    <w:p w14:paraId="1DB3572A" w14:textId="77777777" w:rsidR="00545315" w:rsidRDefault="0054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6BF30" w14:textId="77777777" w:rsidR="00545315" w:rsidRDefault="00545315">
      <w:r>
        <w:separator/>
      </w:r>
    </w:p>
  </w:footnote>
  <w:footnote w:type="continuationSeparator" w:id="0">
    <w:p w14:paraId="759E2914" w14:textId="77777777" w:rsidR="00545315" w:rsidRDefault="00545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01909"/>
    <w:multiLevelType w:val="hybridMultilevel"/>
    <w:tmpl w:val="B5F885B6"/>
    <w:lvl w:ilvl="0" w:tplc="2148081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5A97524"/>
    <w:multiLevelType w:val="hybridMultilevel"/>
    <w:tmpl w:val="F7F89194"/>
    <w:lvl w:ilvl="0" w:tplc="3BA22EB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42DF1622"/>
    <w:multiLevelType w:val="hybridMultilevel"/>
    <w:tmpl w:val="57827378"/>
    <w:lvl w:ilvl="0" w:tplc="C2327B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9EB0900"/>
    <w:multiLevelType w:val="hybridMultilevel"/>
    <w:tmpl w:val="D9867E20"/>
    <w:lvl w:ilvl="0" w:tplc="DAAA2D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325DBC"/>
    <w:multiLevelType w:val="hybridMultilevel"/>
    <w:tmpl w:val="C9A66BB8"/>
    <w:lvl w:ilvl="0" w:tplc="FD0C658E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8A103E"/>
    <w:multiLevelType w:val="hybridMultilevel"/>
    <w:tmpl w:val="08863B0C"/>
    <w:lvl w:ilvl="0" w:tplc="84E239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6752167"/>
    <w:multiLevelType w:val="hybridMultilevel"/>
    <w:tmpl w:val="DEFE3B22"/>
    <w:lvl w:ilvl="0" w:tplc="382A1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4B82CBF"/>
    <w:multiLevelType w:val="hybridMultilevel"/>
    <w:tmpl w:val="3E244122"/>
    <w:lvl w:ilvl="0" w:tplc="55D8A9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721908109">
    <w:abstractNumId w:val="4"/>
  </w:num>
  <w:num w:numId="2" w16cid:durableId="1230842645">
    <w:abstractNumId w:val="3"/>
  </w:num>
  <w:num w:numId="3" w16cid:durableId="1999847473">
    <w:abstractNumId w:val="7"/>
  </w:num>
  <w:num w:numId="4" w16cid:durableId="1654724712">
    <w:abstractNumId w:val="0"/>
  </w:num>
  <w:num w:numId="5" w16cid:durableId="862550103">
    <w:abstractNumId w:val="5"/>
  </w:num>
  <w:num w:numId="6" w16cid:durableId="625624123">
    <w:abstractNumId w:val="2"/>
  </w:num>
  <w:num w:numId="7" w16cid:durableId="620377786">
    <w:abstractNumId w:val="1"/>
  </w:num>
  <w:num w:numId="8" w16cid:durableId="194865594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_yaxin">
    <w15:presenceInfo w15:providerId="None" w15:userId="OPPO_yax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E"/>
    <w:rsid w:val="00022657"/>
    <w:rsid w:val="00022E4A"/>
    <w:rsid w:val="000764B5"/>
    <w:rsid w:val="000A1AD4"/>
    <w:rsid w:val="000A44CD"/>
    <w:rsid w:val="000A6394"/>
    <w:rsid w:val="000B3D7A"/>
    <w:rsid w:val="000B7FED"/>
    <w:rsid w:val="000C038A"/>
    <w:rsid w:val="000C5D1F"/>
    <w:rsid w:val="000C6598"/>
    <w:rsid w:val="000D1E58"/>
    <w:rsid w:val="000D44B3"/>
    <w:rsid w:val="000F2688"/>
    <w:rsid w:val="000F3E83"/>
    <w:rsid w:val="001022EB"/>
    <w:rsid w:val="00134E80"/>
    <w:rsid w:val="00142465"/>
    <w:rsid w:val="00145D43"/>
    <w:rsid w:val="00157A61"/>
    <w:rsid w:val="00172C70"/>
    <w:rsid w:val="00176F2E"/>
    <w:rsid w:val="001772B0"/>
    <w:rsid w:val="001777F5"/>
    <w:rsid w:val="00183352"/>
    <w:rsid w:val="00192C46"/>
    <w:rsid w:val="001A08B3"/>
    <w:rsid w:val="001A1A0B"/>
    <w:rsid w:val="001A7B60"/>
    <w:rsid w:val="001B52F0"/>
    <w:rsid w:val="001B7A65"/>
    <w:rsid w:val="001C0C0E"/>
    <w:rsid w:val="001C273B"/>
    <w:rsid w:val="001E41F3"/>
    <w:rsid w:val="001F6D7E"/>
    <w:rsid w:val="002060FF"/>
    <w:rsid w:val="002115EE"/>
    <w:rsid w:val="00234DBE"/>
    <w:rsid w:val="00245242"/>
    <w:rsid w:val="0025360F"/>
    <w:rsid w:val="0026004D"/>
    <w:rsid w:val="0026231C"/>
    <w:rsid w:val="002633FD"/>
    <w:rsid w:val="002640DD"/>
    <w:rsid w:val="0026434C"/>
    <w:rsid w:val="00270CC6"/>
    <w:rsid w:val="00275D12"/>
    <w:rsid w:val="00284FEB"/>
    <w:rsid w:val="002860C4"/>
    <w:rsid w:val="002923FF"/>
    <w:rsid w:val="0029350B"/>
    <w:rsid w:val="002A2F83"/>
    <w:rsid w:val="002B378D"/>
    <w:rsid w:val="002B5741"/>
    <w:rsid w:val="002C49E6"/>
    <w:rsid w:val="002E0D43"/>
    <w:rsid w:val="002E472E"/>
    <w:rsid w:val="002F7B93"/>
    <w:rsid w:val="00305409"/>
    <w:rsid w:val="00314F80"/>
    <w:rsid w:val="00322C71"/>
    <w:rsid w:val="00327FED"/>
    <w:rsid w:val="003372DF"/>
    <w:rsid w:val="003468E3"/>
    <w:rsid w:val="00353A6B"/>
    <w:rsid w:val="00354AB1"/>
    <w:rsid w:val="003609EF"/>
    <w:rsid w:val="0036231A"/>
    <w:rsid w:val="00374DD4"/>
    <w:rsid w:val="00385B97"/>
    <w:rsid w:val="003911CD"/>
    <w:rsid w:val="00392E30"/>
    <w:rsid w:val="00397588"/>
    <w:rsid w:val="00397EE3"/>
    <w:rsid w:val="003D7E81"/>
    <w:rsid w:val="003E1A36"/>
    <w:rsid w:val="003E6982"/>
    <w:rsid w:val="003F46D5"/>
    <w:rsid w:val="00410371"/>
    <w:rsid w:val="004152B2"/>
    <w:rsid w:val="00415D68"/>
    <w:rsid w:val="00416213"/>
    <w:rsid w:val="004242F1"/>
    <w:rsid w:val="004312E6"/>
    <w:rsid w:val="00437678"/>
    <w:rsid w:val="00453BBA"/>
    <w:rsid w:val="00467ECE"/>
    <w:rsid w:val="00484361"/>
    <w:rsid w:val="004B6DCE"/>
    <w:rsid w:val="004B75B7"/>
    <w:rsid w:val="004D126A"/>
    <w:rsid w:val="004D3821"/>
    <w:rsid w:val="004D4535"/>
    <w:rsid w:val="004F78EB"/>
    <w:rsid w:val="00504EFF"/>
    <w:rsid w:val="00505775"/>
    <w:rsid w:val="005103C5"/>
    <w:rsid w:val="005141D9"/>
    <w:rsid w:val="0051580D"/>
    <w:rsid w:val="005409F5"/>
    <w:rsid w:val="00545315"/>
    <w:rsid w:val="00547111"/>
    <w:rsid w:val="00554EEE"/>
    <w:rsid w:val="00570A3F"/>
    <w:rsid w:val="00583568"/>
    <w:rsid w:val="00592D74"/>
    <w:rsid w:val="005A57B9"/>
    <w:rsid w:val="005C0646"/>
    <w:rsid w:val="005E2C44"/>
    <w:rsid w:val="005E3A97"/>
    <w:rsid w:val="005E4811"/>
    <w:rsid w:val="005E623E"/>
    <w:rsid w:val="005F2465"/>
    <w:rsid w:val="005F3398"/>
    <w:rsid w:val="00621188"/>
    <w:rsid w:val="006221D0"/>
    <w:rsid w:val="006257ED"/>
    <w:rsid w:val="006278E5"/>
    <w:rsid w:val="00646945"/>
    <w:rsid w:val="00653DE4"/>
    <w:rsid w:val="00665C47"/>
    <w:rsid w:val="00666B6A"/>
    <w:rsid w:val="00667E62"/>
    <w:rsid w:val="00673047"/>
    <w:rsid w:val="00675BEE"/>
    <w:rsid w:val="00686F7F"/>
    <w:rsid w:val="00695808"/>
    <w:rsid w:val="006A098B"/>
    <w:rsid w:val="006B46FB"/>
    <w:rsid w:val="006C184B"/>
    <w:rsid w:val="006C5F35"/>
    <w:rsid w:val="006D7DF5"/>
    <w:rsid w:val="006E21FB"/>
    <w:rsid w:val="007447DC"/>
    <w:rsid w:val="007728DB"/>
    <w:rsid w:val="00775F72"/>
    <w:rsid w:val="00777DDD"/>
    <w:rsid w:val="007814C2"/>
    <w:rsid w:val="00792342"/>
    <w:rsid w:val="0079339F"/>
    <w:rsid w:val="007948E8"/>
    <w:rsid w:val="007977A8"/>
    <w:rsid w:val="007B512A"/>
    <w:rsid w:val="007B525A"/>
    <w:rsid w:val="007C2097"/>
    <w:rsid w:val="007D1BFF"/>
    <w:rsid w:val="007D6A07"/>
    <w:rsid w:val="007F7259"/>
    <w:rsid w:val="0080081A"/>
    <w:rsid w:val="00800C34"/>
    <w:rsid w:val="008040A8"/>
    <w:rsid w:val="008105B5"/>
    <w:rsid w:val="0081188D"/>
    <w:rsid w:val="00813C6F"/>
    <w:rsid w:val="00815C4B"/>
    <w:rsid w:val="008250B1"/>
    <w:rsid w:val="008279FA"/>
    <w:rsid w:val="00830A2D"/>
    <w:rsid w:val="00830E36"/>
    <w:rsid w:val="00841ABF"/>
    <w:rsid w:val="00853C5A"/>
    <w:rsid w:val="00861616"/>
    <w:rsid w:val="008626E7"/>
    <w:rsid w:val="00870EE7"/>
    <w:rsid w:val="008863B9"/>
    <w:rsid w:val="008946BA"/>
    <w:rsid w:val="00895E57"/>
    <w:rsid w:val="008A45A6"/>
    <w:rsid w:val="008A579B"/>
    <w:rsid w:val="008B4535"/>
    <w:rsid w:val="008D3CCC"/>
    <w:rsid w:val="008D785F"/>
    <w:rsid w:val="008F3789"/>
    <w:rsid w:val="008F686C"/>
    <w:rsid w:val="008F6E57"/>
    <w:rsid w:val="008F7F79"/>
    <w:rsid w:val="00903503"/>
    <w:rsid w:val="009040F0"/>
    <w:rsid w:val="009148DE"/>
    <w:rsid w:val="00917CB6"/>
    <w:rsid w:val="009217A1"/>
    <w:rsid w:val="00933C12"/>
    <w:rsid w:val="00936137"/>
    <w:rsid w:val="00941E30"/>
    <w:rsid w:val="009651E9"/>
    <w:rsid w:val="00967741"/>
    <w:rsid w:val="009777D9"/>
    <w:rsid w:val="00977E5E"/>
    <w:rsid w:val="00980331"/>
    <w:rsid w:val="009829B2"/>
    <w:rsid w:val="00991B88"/>
    <w:rsid w:val="009A371A"/>
    <w:rsid w:val="009A5753"/>
    <w:rsid w:val="009A579D"/>
    <w:rsid w:val="009B18D4"/>
    <w:rsid w:val="009B3704"/>
    <w:rsid w:val="009D2E75"/>
    <w:rsid w:val="009E1514"/>
    <w:rsid w:val="009E3297"/>
    <w:rsid w:val="009F62A1"/>
    <w:rsid w:val="009F6E86"/>
    <w:rsid w:val="009F734F"/>
    <w:rsid w:val="009F74B7"/>
    <w:rsid w:val="00A13046"/>
    <w:rsid w:val="00A13E0C"/>
    <w:rsid w:val="00A246B6"/>
    <w:rsid w:val="00A34A2A"/>
    <w:rsid w:val="00A4692F"/>
    <w:rsid w:val="00A47E70"/>
    <w:rsid w:val="00A50CF0"/>
    <w:rsid w:val="00A53876"/>
    <w:rsid w:val="00A7671C"/>
    <w:rsid w:val="00A76996"/>
    <w:rsid w:val="00A802E3"/>
    <w:rsid w:val="00A81A18"/>
    <w:rsid w:val="00A82FC7"/>
    <w:rsid w:val="00AA2CBC"/>
    <w:rsid w:val="00AA7232"/>
    <w:rsid w:val="00AB7F0C"/>
    <w:rsid w:val="00AC5820"/>
    <w:rsid w:val="00AD1CD8"/>
    <w:rsid w:val="00AD5ACE"/>
    <w:rsid w:val="00AE7E78"/>
    <w:rsid w:val="00AF068F"/>
    <w:rsid w:val="00B00C90"/>
    <w:rsid w:val="00B01EDA"/>
    <w:rsid w:val="00B24BC9"/>
    <w:rsid w:val="00B258BB"/>
    <w:rsid w:val="00B32115"/>
    <w:rsid w:val="00B440D6"/>
    <w:rsid w:val="00B44811"/>
    <w:rsid w:val="00B67B97"/>
    <w:rsid w:val="00B7581E"/>
    <w:rsid w:val="00B80938"/>
    <w:rsid w:val="00B968C8"/>
    <w:rsid w:val="00BA3EC5"/>
    <w:rsid w:val="00BA51D9"/>
    <w:rsid w:val="00BB563D"/>
    <w:rsid w:val="00BB5DFC"/>
    <w:rsid w:val="00BD279D"/>
    <w:rsid w:val="00BD2F45"/>
    <w:rsid w:val="00BD6BB8"/>
    <w:rsid w:val="00BE3BBE"/>
    <w:rsid w:val="00BE596D"/>
    <w:rsid w:val="00BF5669"/>
    <w:rsid w:val="00C02940"/>
    <w:rsid w:val="00C06E1B"/>
    <w:rsid w:val="00C126F8"/>
    <w:rsid w:val="00C16B84"/>
    <w:rsid w:val="00C27F66"/>
    <w:rsid w:val="00C309E6"/>
    <w:rsid w:val="00C369B4"/>
    <w:rsid w:val="00C56D3B"/>
    <w:rsid w:val="00C66BA2"/>
    <w:rsid w:val="00C74505"/>
    <w:rsid w:val="00C82CC5"/>
    <w:rsid w:val="00C870F6"/>
    <w:rsid w:val="00C90BEE"/>
    <w:rsid w:val="00C95985"/>
    <w:rsid w:val="00CA4688"/>
    <w:rsid w:val="00CA6C7E"/>
    <w:rsid w:val="00CB4A97"/>
    <w:rsid w:val="00CC5026"/>
    <w:rsid w:val="00CC68D0"/>
    <w:rsid w:val="00CD3989"/>
    <w:rsid w:val="00CD43DB"/>
    <w:rsid w:val="00CD61B0"/>
    <w:rsid w:val="00CE355A"/>
    <w:rsid w:val="00CF0623"/>
    <w:rsid w:val="00D00098"/>
    <w:rsid w:val="00D03F9A"/>
    <w:rsid w:val="00D06D51"/>
    <w:rsid w:val="00D24991"/>
    <w:rsid w:val="00D27E4E"/>
    <w:rsid w:val="00D43CE1"/>
    <w:rsid w:val="00D44AA2"/>
    <w:rsid w:val="00D50255"/>
    <w:rsid w:val="00D62A7F"/>
    <w:rsid w:val="00D66520"/>
    <w:rsid w:val="00D672A6"/>
    <w:rsid w:val="00D83FC9"/>
    <w:rsid w:val="00D84166"/>
    <w:rsid w:val="00D84AE9"/>
    <w:rsid w:val="00D93D80"/>
    <w:rsid w:val="00D96838"/>
    <w:rsid w:val="00DA7E1D"/>
    <w:rsid w:val="00DB6F36"/>
    <w:rsid w:val="00DB74A1"/>
    <w:rsid w:val="00DC1938"/>
    <w:rsid w:val="00DC345D"/>
    <w:rsid w:val="00DC35E2"/>
    <w:rsid w:val="00DE14D6"/>
    <w:rsid w:val="00DE34CF"/>
    <w:rsid w:val="00DF1016"/>
    <w:rsid w:val="00E11BEA"/>
    <w:rsid w:val="00E13F3D"/>
    <w:rsid w:val="00E26EBD"/>
    <w:rsid w:val="00E34898"/>
    <w:rsid w:val="00E41825"/>
    <w:rsid w:val="00E63074"/>
    <w:rsid w:val="00E71799"/>
    <w:rsid w:val="00E75267"/>
    <w:rsid w:val="00E76CDB"/>
    <w:rsid w:val="00E84138"/>
    <w:rsid w:val="00E937D8"/>
    <w:rsid w:val="00E96339"/>
    <w:rsid w:val="00EB09B7"/>
    <w:rsid w:val="00EC71E6"/>
    <w:rsid w:val="00EC7413"/>
    <w:rsid w:val="00ED6D1A"/>
    <w:rsid w:val="00EE31AA"/>
    <w:rsid w:val="00EE7D7C"/>
    <w:rsid w:val="00EF3C47"/>
    <w:rsid w:val="00EF6A2F"/>
    <w:rsid w:val="00F03335"/>
    <w:rsid w:val="00F13B24"/>
    <w:rsid w:val="00F144B7"/>
    <w:rsid w:val="00F25D98"/>
    <w:rsid w:val="00F300FB"/>
    <w:rsid w:val="00F3227C"/>
    <w:rsid w:val="00F6478D"/>
    <w:rsid w:val="00F757FD"/>
    <w:rsid w:val="00F81933"/>
    <w:rsid w:val="00F9586B"/>
    <w:rsid w:val="00FA44DD"/>
    <w:rsid w:val="00FB6386"/>
    <w:rsid w:val="00FC12FD"/>
    <w:rsid w:val="00FC6CEF"/>
    <w:rsid w:val="00FE79F2"/>
    <w:rsid w:val="00FF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75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53876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A53876"/>
    <w:pPr>
      <w:ind w:firstLineChars="200" w:firstLine="420"/>
    </w:pPr>
  </w:style>
  <w:style w:type="character" w:customStyle="1" w:styleId="NOZchn">
    <w:name w:val="NO Zchn"/>
    <w:link w:val="NO"/>
    <w:rsid w:val="00A53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538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538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387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E596D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unhideWhenUsed/>
    <w:rsid w:val="004D4535"/>
    <w:pPr>
      <w:spacing w:after="120"/>
    </w:pPr>
    <w:rPr>
      <w:rFonts w:eastAsia="宋体"/>
    </w:rPr>
  </w:style>
  <w:style w:type="character" w:customStyle="1" w:styleId="af3">
    <w:name w:val="正文文本 字符"/>
    <w:basedOn w:val="a0"/>
    <w:link w:val="af2"/>
    <w:rsid w:val="004D4535"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rsid w:val="001C273B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83568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0F3E83"/>
    <w:rPr>
      <w:rFonts w:ascii="Arial" w:hAnsi="Arial"/>
      <w:sz w:val="32"/>
      <w:lang w:val="en-GB" w:eastAsia="en-US"/>
    </w:rPr>
  </w:style>
  <w:style w:type="paragraph" w:styleId="af4">
    <w:name w:val="Revision"/>
    <w:hidden/>
    <w:uiPriority w:val="99"/>
    <w:semiHidden/>
    <w:rsid w:val="00DC1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4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322F5-89EE-4E18-84B5-9FE44972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OPPO_yaxin</cp:lastModifiedBy>
  <cp:revision>14</cp:revision>
  <cp:lastPrinted>1900-01-01T00:00:00Z</cp:lastPrinted>
  <dcterms:created xsi:type="dcterms:W3CDTF">2023-08-10T07:04:00Z</dcterms:created>
  <dcterms:modified xsi:type="dcterms:W3CDTF">2023-08-11T11:31:00Z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(3)jzAVr6xkSldWkpqpcO5c+aMfzd33dCZPcO57uu3ryReSg9PVg/T1S4fuwYj7h5zBAYoy1+WG
Oj8V1If2Mp5wwVdzIZf0y/wtmzwQamKxQ5+eEKlFKKEKubZ85S+xUkJr5tULxRBuPTXX1aVB
3XnUQ2pkWxAy/A5J/0R//BT55GjoQgmNRhGX4aU0vElJAiaf0ip0Ebp/4qB2dWB4pxUEmcu/
7FE9JmD7aMn/CBr3Jh</vt:lpwstr>
  </property>
  <property fmtid="{D5CDD505-2E9C-101B-9397-08002B2CF9AE}" pid="22" name="_2015_ms_pID_7253431">
    <vt:lpwstr>Ov8IeSZY/lL9JwWNC2QOt7IqurXeTugeX/reCLWqgb+9H+48uSRxmY
OgyCopRCStxLMWiqKdZg+u5dmAqkfu8dgKubYTIYwq/PUxAbfRN5czfo0ao0kUCMn/pS/sp1
pQu55u9+pup6CUicuseN+yFUASEXpyABDsgV7aGGkJ3gboWb1fS4zl3H46vqXvoVRO3WTAqZ
zHVfdigR2U0Lp03Sk+Gd8OGZtlzFkBnYnii5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1683162329</vt:lpwstr>
  </property>
</Properties>
</file>